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9DE23" w14:textId="29CB4A81" w:rsidR="002E43FC" w:rsidRPr="00D47CDE"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A0E7A">
        <w:rPr>
          <w:b/>
          <w:noProof/>
          <w:sz w:val="24"/>
        </w:rPr>
        <w:t>3</w:t>
      </w:r>
      <w:r>
        <w:rPr>
          <w:b/>
          <w:i/>
          <w:noProof/>
          <w:sz w:val="28"/>
        </w:rPr>
        <w:tab/>
      </w:r>
      <w:r w:rsidR="006F15B8" w:rsidRPr="00D47CDE">
        <w:rPr>
          <w:b/>
          <w:i/>
          <w:noProof/>
          <w:sz w:val="24"/>
          <w:szCs w:val="24"/>
        </w:rPr>
        <w:t>S2-</w:t>
      </w:r>
      <w:r w:rsidR="00CB3050" w:rsidRPr="00D47CDE">
        <w:rPr>
          <w:b/>
          <w:i/>
          <w:noProof/>
          <w:sz w:val="24"/>
          <w:szCs w:val="24"/>
        </w:rPr>
        <w:t>240</w:t>
      </w:r>
      <w:r w:rsidR="00D63A79" w:rsidRPr="00D47CDE">
        <w:rPr>
          <w:b/>
          <w:i/>
          <w:noProof/>
          <w:sz w:val="24"/>
          <w:szCs w:val="24"/>
        </w:rPr>
        <w:t>7</w:t>
      </w:r>
      <w:r w:rsidR="00D65A48">
        <w:rPr>
          <w:b/>
          <w:i/>
          <w:noProof/>
          <w:sz w:val="24"/>
          <w:szCs w:val="24"/>
        </w:rPr>
        <w:t>283</w:t>
      </w:r>
    </w:p>
    <w:p w14:paraId="7FDBE67D" w14:textId="480E10A4" w:rsidR="002E43FC" w:rsidRDefault="004A0E7A" w:rsidP="002E43FC">
      <w:pPr>
        <w:pStyle w:val="CRCoverPage"/>
        <w:outlineLvl w:val="0"/>
        <w:rPr>
          <w:b/>
          <w:noProof/>
          <w:sz w:val="24"/>
        </w:rPr>
      </w:pPr>
      <w:proofErr w:type="spellStart"/>
      <w:r w:rsidRPr="00D47CDE">
        <w:rPr>
          <w:rFonts w:cs="Arial"/>
          <w:b/>
          <w:bCs/>
          <w:sz w:val="24"/>
        </w:rPr>
        <w:t>Jeju</w:t>
      </w:r>
      <w:proofErr w:type="spellEnd"/>
      <w:r w:rsidRPr="00D47CDE">
        <w:rPr>
          <w:rFonts w:cs="Arial"/>
          <w:b/>
          <w:bCs/>
          <w:sz w:val="24"/>
        </w:rPr>
        <w:t>, Korea, May 27 – May 31, 2024</w:t>
      </w:r>
      <w:r w:rsidR="008A0458" w:rsidRPr="00D47CDE">
        <w:rPr>
          <w:rFonts w:cs="Arial"/>
          <w:b/>
          <w:bCs/>
          <w:sz w:val="24"/>
        </w:rPr>
        <w:t xml:space="preserve">      </w:t>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r>
      <w:r w:rsidR="00D65A48">
        <w:rPr>
          <w:rFonts w:cs="Arial"/>
          <w:b/>
          <w:bCs/>
          <w:sz w:val="24"/>
        </w:rPr>
        <w:tab/>
        <w:t xml:space="preserve"> was_S2-2407067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72D5C6A" w:rsidR="001E41F3" w:rsidRPr="006F15B8" w:rsidRDefault="00CB3050" w:rsidP="006F15B8">
            <w:pPr>
              <w:pStyle w:val="CRCoverPage"/>
              <w:spacing w:after="0"/>
              <w:jc w:val="center"/>
              <w:rPr>
                <w:b/>
                <w:bCs/>
                <w:noProof/>
                <w:sz w:val="24"/>
                <w:szCs w:val="24"/>
              </w:rPr>
            </w:pPr>
            <w:r>
              <w:rPr>
                <w:b/>
                <w:bCs/>
                <w:noProof/>
                <w:sz w:val="24"/>
                <w:szCs w:val="24"/>
              </w:rPr>
              <w:t>1296</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16264B05" w:rsidR="001E41F3" w:rsidRPr="006F15B8" w:rsidRDefault="00D65A48" w:rsidP="00E13F3D">
            <w:pPr>
              <w:pStyle w:val="CRCoverPage"/>
              <w:spacing w:after="0"/>
              <w:jc w:val="center"/>
              <w:rPr>
                <w:b/>
                <w:bCs/>
                <w:noProof/>
                <w:sz w:val="24"/>
                <w:szCs w:val="24"/>
              </w:rPr>
            </w:pPr>
            <w:r>
              <w:rPr>
                <w:b/>
                <w:bCs/>
                <w:sz w:val="24"/>
                <w:szCs w:val="24"/>
              </w:rPr>
              <w:t>3</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6426501C" w:rsidR="001E41F3" w:rsidRPr="005439E8" w:rsidRDefault="002E43FC" w:rsidP="008E39BC">
            <w:pPr>
              <w:pStyle w:val="CRCoverPage"/>
              <w:spacing w:after="0"/>
              <w:jc w:val="center"/>
              <w:rPr>
                <w:noProof/>
                <w:sz w:val="24"/>
                <w:szCs w:val="24"/>
              </w:rPr>
            </w:pPr>
            <w:r w:rsidRPr="005439E8">
              <w:rPr>
                <w:b/>
                <w:noProof/>
                <w:sz w:val="24"/>
                <w:szCs w:val="24"/>
              </w:rPr>
              <w:t>18.</w:t>
            </w:r>
            <w:r w:rsidR="00BC1FCE">
              <w:rPr>
                <w:b/>
                <w:noProof/>
                <w:sz w:val="24"/>
                <w:szCs w:val="24"/>
              </w:rPr>
              <w:t>5</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D5A5B" w:rsidR="001E41F3" w:rsidRDefault="00E95788">
            <w:pPr>
              <w:pStyle w:val="CRCoverPage"/>
              <w:spacing w:after="0"/>
              <w:ind w:left="100"/>
              <w:rPr>
                <w:noProof/>
              </w:rPr>
            </w:pPr>
            <w:r>
              <w:t>Oracle</w:t>
            </w:r>
            <w:r w:rsidR="00D63A79" w:rsidRPr="00D47CDE">
              <w:t>, China Telecom, Nokia</w:t>
            </w:r>
            <w:r w:rsidR="00660010">
              <w:t>, Ericsson</w:t>
            </w:r>
            <w:r w:rsidR="00D63A79" w:rsidRPr="00D47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3D0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4A0E7A">
              <w:rPr>
                <w:noProof/>
              </w:rPr>
              <w:t>5</w:t>
            </w:r>
            <w:r>
              <w:rPr>
                <w:noProof/>
              </w:rPr>
              <w:t>-</w:t>
            </w:r>
            <w:r w:rsidR="004A0E7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C06AC1A"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roaming scenario</w:t>
            </w:r>
            <w:r w:rsidR="004565B2">
              <w:rPr>
                <w:noProof/>
              </w:rPr>
              <w:t xml:space="preserve"> (both LBO and HR)</w:t>
            </w:r>
            <w:r>
              <w:rPr>
                <w:noProof/>
              </w:rPr>
              <w:t xml:space="preserve">. </w:t>
            </w:r>
          </w:p>
          <w:p w14:paraId="6F319415" w14:textId="6553730A"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1E0F6594" w:rsidR="00795457" w:rsidRDefault="0008317D" w:rsidP="00377C64">
            <w:pPr>
              <w:pStyle w:val="CRCoverPage"/>
              <w:spacing w:after="0"/>
              <w:ind w:left="100"/>
              <w:rPr>
                <w:noProof/>
              </w:rPr>
            </w:pPr>
            <w:r>
              <w:rPr>
                <w:noProof/>
              </w:rPr>
              <w:t>23.503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D4DF4" w14:textId="705A56E7" w:rsidR="006B7593" w:rsidRDefault="004912AB" w:rsidP="00377C64">
            <w:pPr>
              <w:pStyle w:val="CRCoverPage"/>
              <w:spacing w:after="0"/>
              <w:ind w:left="100"/>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w:t>
            </w:r>
            <w:r w:rsidR="00D65DAE">
              <w:t>the text is adjusted to reflect the exact roaming or non-roaming scenarios that are applicable to SM/AM/UE policy respectively</w:t>
            </w:r>
            <w:r w:rsidR="00AF641F">
              <w:t>.</w:t>
            </w:r>
          </w:p>
          <w:p w14:paraId="6F3C68CB" w14:textId="77777777" w:rsidR="00377C64" w:rsidRDefault="00377C64" w:rsidP="00377C64">
            <w:pPr>
              <w:pStyle w:val="CRCoverPage"/>
              <w:spacing w:after="0"/>
              <w:ind w:left="100"/>
            </w:pPr>
          </w:p>
          <w:p w14:paraId="31C656EC" w14:textId="52D5A32B" w:rsidR="00377C64" w:rsidRPr="00944ECB" w:rsidRDefault="00377C64" w:rsidP="00377C64">
            <w:pPr>
              <w:pStyle w:val="CRCoverPage"/>
              <w:spacing w:after="0"/>
              <w:ind w:left="100"/>
            </w:pPr>
            <w:r>
              <w:t xml:space="preserve">NOTE: this CR is </w:t>
            </w:r>
            <w:r w:rsidR="001405BB">
              <w:t xml:space="preserve">mostly </w:t>
            </w:r>
            <w:r>
              <w:t xml:space="preserve">a clean version of </w:t>
            </w:r>
            <w:r w:rsidRPr="00377C64">
              <w:t>S2-2400445r03</w:t>
            </w:r>
            <w:r>
              <w:t xml:space="preserve"> from SA2 #160AH.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675E9" w14:textId="77777777" w:rsidR="00825B4D" w:rsidRDefault="00825B4D" w:rsidP="00825B4D">
      <w:bookmarkStart w:id="1" w:name="_Toc20204529"/>
      <w:bookmarkStart w:id="2" w:name="_Toc27895228"/>
      <w:bookmarkStart w:id="3" w:name="_Toc36192325"/>
      <w:bookmarkStart w:id="4" w:name="_Toc45193438"/>
      <w:bookmarkStart w:id="5" w:name="_Toc47593070"/>
      <w:bookmarkStart w:id="6" w:name="_Toc51835157"/>
      <w:bookmarkStart w:id="7" w:name="_Toc145940180"/>
    </w:p>
    <w:p w14:paraId="1632BD06" w14:textId="4AEA209B" w:rsidR="00825B4D" w:rsidRPr="00825B4D" w:rsidRDefault="00825B4D" w:rsidP="00825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First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6DA6909" w14:textId="77777777" w:rsidR="00825B4D" w:rsidRDefault="00825B4D" w:rsidP="00825B4D">
      <w:pPr>
        <w:pStyle w:val="Heading4"/>
      </w:pPr>
      <w:bookmarkStart w:id="8" w:name="_Toc162425405"/>
      <w:r>
        <w:t>6.1.1.4</w:t>
      </w:r>
      <w:r>
        <w:tab/>
        <w:t>Policy decisions based on spending limits</w:t>
      </w:r>
      <w:bookmarkEnd w:id="8"/>
    </w:p>
    <w:p w14:paraId="63FC624C" w14:textId="237CA64D" w:rsidR="00825B4D" w:rsidRDefault="00825B4D" w:rsidP="00825B4D">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9" w:author="Oracle85" w:date="2024-05-30T18:09:00Z">
        <w:r w:rsidR="006951EA">
          <w:t>(H-)</w:t>
        </w:r>
      </w:ins>
      <w:r>
        <w:t xml:space="preserve">PCF for the PDU Session. The CHF in the non-roaming case </w:t>
      </w:r>
      <w:ins w:id="10" w:author="Oracle85" w:date="2024-05-30T18:10:00Z">
        <w:r w:rsidR="006951EA" w:rsidRPr="00500DDD">
          <w:t>or the H-CHF in the roaming case</w:t>
        </w:r>
        <w:r w:rsidR="006951EA">
          <w:t xml:space="preserve"> </w:t>
        </w:r>
      </w:ins>
      <w:r>
        <w:t xml:space="preserve">provides policy counters for spending limits to the </w:t>
      </w:r>
      <w:ins w:id="11" w:author="Oracle85" w:date="2024-05-30T18:10:00Z">
        <w:r w:rsidR="006951EA">
          <w:t>(H-)</w:t>
        </w:r>
      </w:ins>
      <w:r>
        <w:t>PC</w:t>
      </w:r>
      <w:bookmarkStart w:id="12" w:name="_GoBack"/>
      <w:bookmarkEnd w:id="12"/>
      <w:r>
        <w:t>F for the UE.</w:t>
      </w:r>
    </w:p>
    <w:p w14:paraId="6453EA41" w14:textId="15C46DB1" w:rsidR="00825B4D" w:rsidRDefault="00400105" w:rsidP="00825B4D">
      <w:ins w:id="13" w:author="Oracle85" w:date="2024-05-30T18:10:00Z">
        <w:r w:rsidRPr="00500DDD">
          <w:t>In the non-roaming case</w:t>
        </w:r>
        <w:r>
          <w:t xml:space="preserve"> </w:t>
        </w:r>
      </w:ins>
      <w:del w:id="14" w:author="Oracle85" w:date="2024-05-30T18:10:00Z">
        <w:r w:rsidR="00825B4D" w:rsidDel="00400105">
          <w:delText>T</w:delText>
        </w:r>
      </w:del>
      <w:ins w:id="15" w:author="Oracle85" w:date="2024-05-30T18:10:00Z">
        <w:r>
          <w:t>t</w:t>
        </w:r>
      </w:ins>
      <w:r w:rsidR="00825B4D">
        <w:t xml:space="preserve">his functionality is applicable to session management related policy control, access and mobility management related policy control and UE policy control. </w:t>
      </w:r>
      <w:ins w:id="16" w:author="Oracle85" w:date="2024-05-30T18:11:00Z">
        <w:r w:rsidRPr="00500DDD">
          <w:t xml:space="preserve">In the </w:t>
        </w:r>
        <w:r>
          <w:t>Home Routed</w:t>
        </w:r>
        <w:r w:rsidRPr="00500DDD">
          <w:t xml:space="preserve"> roaming case this functionality is applicable </w:t>
        </w:r>
        <w:r>
          <w:t xml:space="preserve">only </w:t>
        </w:r>
        <w:r w:rsidRPr="00500DDD">
          <w:t>to session management related policies</w:t>
        </w:r>
        <w:r>
          <w:t xml:space="preserve"> and </w:t>
        </w:r>
        <w:r w:rsidRPr="00500DDD">
          <w:t>UE policies.</w:t>
        </w:r>
        <w:r>
          <w:t xml:space="preserve"> </w:t>
        </w:r>
        <w:r w:rsidRPr="00500DDD">
          <w:t xml:space="preserve">In the </w:t>
        </w:r>
        <w:r>
          <w:t xml:space="preserve">local breakout </w:t>
        </w:r>
        <w:r w:rsidRPr="00500DDD">
          <w:t xml:space="preserve">roaming case this functionality is applicable </w:t>
        </w:r>
        <w:r>
          <w:t xml:space="preserve">only </w:t>
        </w:r>
        <w:r w:rsidRPr="00500DDD">
          <w:t>to UE policies.</w:t>
        </w:r>
        <w:r>
          <w:t xml:space="preserve"> </w:t>
        </w:r>
      </w:ins>
      <w:r w:rsidR="00825B4D">
        <w:t>The PCF determines to enforce SM, UE and/or AM policy based on subscriber spending limits as indicated by Subscriber spending limits control as described in clause 6.2.1.3, respectively.</w:t>
      </w:r>
    </w:p>
    <w:p w14:paraId="024EA7FE" w14:textId="77777777" w:rsidR="00825B4D" w:rsidRDefault="00825B4D" w:rsidP="00825B4D">
      <w:pPr>
        <w:pStyle w:val="NO"/>
      </w:pPr>
      <w:r>
        <w:t>NOTE:</w:t>
      </w:r>
      <w:r>
        <w:tab/>
        <w:t>In the context of the above function, UE policy control refers to URSP only.</w:t>
      </w:r>
    </w:p>
    <w:p w14:paraId="6C23F38F" w14:textId="77777777" w:rsidR="00EE7321" w:rsidRDefault="00825B4D" w:rsidP="00825B4D">
      <w:pPr>
        <w:rPr>
          <w:ins w:id="17" w:author="Oracle85" w:date="2024-05-30T18:12:00Z"/>
        </w:rPr>
      </w:pPr>
      <w:r>
        <w:t xml:space="preserve">The PCF for the PDU Session and the PCF for the UE use the CHF selection mechanism defined in TS 23.501 [2] to select the CHF that provides policy counters for spending limits. </w:t>
      </w:r>
    </w:p>
    <w:p w14:paraId="31809D22" w14:textId="77777777" w:rsidR="00EE7321" w:rsidRDefault="00825B4D" w:rsidP="00825B4D">
      <w:pPr>
        <w:rPr>
          <w:ins w:id="18" w:author="Oracle85" w:date="2024-05-30T18:12:00Z"/>
        </w:rPr>
      </w:pPr>
      <w:r>
        <w:t xml:space="preserve">If the home operator policies indicate that the same CHF shall be selected by the SMF and the (H-)PCF, the (H-)PCF for the PDU Session shall also provide the selected CHF address(es)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w:t>
      </w:r>
    </w:p>
    <w:p w14:paraId="2A66EDE6" w14:textId="77777777" w:rsidR="00EE7321" w:rsidRDefault="00825B4D" w:rsidP="00825B4D">
      <w:pPr>
        <w:rPr>
          <w:ins w:id="19" w:author="Oracle85" w:date="2024-05-30T18:16:00Z"/>
        </w:rPr>
      </w:pPr>
      <w:r>
        <w:t xml:space="preserve">If the home operator policies indicate that the same CHF shall be selected by the PCF for the UE and the AMF, then the PCF for the UE shall also provide the selected CHF address(es) and if available, the associated CHF instance ID(s) and/or CHF set ID(s) to the AMF </w:t>
      </w:r>
    </w:p>
    <w:p w14:paraId="3CED89CC" w14:textId="43CBCE89" w:rsidR="00EE7321" w:rsidRPr="00272744" w:rsidRDefault="007F0D15" w:rsidP="00272744">
      <w:pPr>
        <w:pStyle w:val="B1"/>
        <w:rPr>
          <w:ins w:id="20" w:author="Oracle85" w:date="2024-05-30T18:19:00Z"/>
          <w:rPrChange w:id="21" w:author="Huawei1" w:date="2024-05-30T11:40:00Z">
            <w:rPr>
              <w:ins w:id="22" w:author="Oracle85" w:date="2024-05-30T18:19:00Z"/>
            </w:rPr>
          </w:rPrChange>
        </w:rPr>
      </w:pPr>
      <w:ins w:id="23" w:author="Oracle85" w:date="2024-05-30T18:35:00Z">
        <w:r w:rsidRPr="00272744">
          <w:t>-</w:t>
        </w:r>
        <w:r w:rsidRPr="00272744">
          <w:tab/>
        </w:r>
      </w:ins>
      <w:ins w:id="24" w:author="Oracle85" w:date="2024-05-30T18:17:00Z">
        <w:r w:rsidR="00EE7321" w:rsidRPr="00272744">
          <w:t xml:space="preserve">In the non-roaming case, </w:t>
        </w:r>
      </w:ins>
      <w:del w:id="25" w:author="Oracle85" w:date="2024-05-30T18:17:00Z">
        <w:r w:rsidR="00825B4D" w:rsidRPr="00272744" w:rsidDel="00EE7321">
          <w:delText xml:space="preserve">in </w:delText>
        </w:r>
      </w:del>
      <w:r w:rsidR="00825B4D" w:rsidRPr="00272744">
        <w:t xml:space="preserve">the access and mobility management related policy information </w:t>
      </w:r>
      <w:del w:id="26" w:author="Oracle85" w:date="2024-05-30T18:18:00Z">
        <w:r w:rsidR="00825B4D" w:rsidRPr="00272744" w:rsidDel="00EE7321">
          <w:delText>and/</w:delText>
        </w:r>
      </w:del>
      <w:r w:rsidR="00825B4D" w:rsidRPr="00272744">
        <w:t xml:space="preserve">or </w:t>
      </w:r>
      <w:del w:id="27" w:author="Oracle85" w:date="2024-05-30T18:18:00Z">
        <w:r w:rsidR="00825B4D" w:rsidRPr="00272744" w:rsidDel="00EE7321">
          <w:delText xml:space="preserve">in </w:delText>
        </w:r>
      </w:del>
      <w:r w:rsidR="00825B4D" w:rsidRPr="00272744">
        <w:t>the UE Policy Association supplementary information</w:t>
      </w:r>
      <w:del w:id="28" w:author="Oracle85" w:date="2024-05-30T18:18:00Z">
        <w:r w:rsidR="00825B4D" w:rsidRPr="00272744" w:rsidDel="00EE7321">
          <w:rPr>
            <w:rPrChange w:id="29" w:author="Huawei1" w:date="2024-05-30T11:40:00Z">
              <w:rPr/>
            </w:rPrChange>
          </w:rPr>
          <w:delText>,</w:delText>
        </w:r>
      </w:del>
      <w:ins w:id="30" w:author="Oracle85" w:date="2024-05-30T18:18:00Z">
        <w:r w:rsidR="00EE7321" w:rsidRPr="00272744">
          <w:rPr>
            <w:rPrChange w:id="31" w:author="Huawei1" w:date="2024-05-30T11:40:00Z">
              <w:rPr/>
            </w:rPrChange>
          </w:rPr>
          <w:t xml:space="preserve"> is used for passing the above information between the PCF for the UE and the AMF.</w:t>
        </w:r>
      </w:ins>
      <w:r w:rsidR="00825B4D" w:rsidRPr="00272744">
        <w:rPr>
          <w:rPrChange w:id="32" w:author="Huawei1" w:date="2024-05-30T11:40:00Z">
            <w:rPr/>
          </w:rPrChange>
        </w:rPr>
        <w:t xml:space="preserve"> </w:t>
      </w:r>
    </w:p>
    <w:p w14:paraId="5EDE1CB1" w14:textId="48B9790C" w:rsidR="00AE5124" w:rsidRPr="00272744" w:rsidRDefault="007F0D15" w:rsidP="00272744">
      <w:pPr>
        <w:pStyle w:val="B1"/>
        <w:rPr>
          <w:ins w:id="33" w:author="Oracle85" w:date="2024-05-30T18:16:00Z"/>
          <w:rPrChange w:id="34" w:author="Huawei1" w:date="2024-05-30T11:41:00Z">
            <w:rPr>
              <w:ins w:id="35" w:author="Oracle85" w:date="2024-05-30T18:16:00Z"/>
            </w:rPr>
          </w:rPrChange>
        </w:rPr>
      </w:pPr>
      <w:ins w:id="36" w:author="Oracle85" w:date="2024-05-30T18:35:00Z">
        <w:r w:rsidRPr="00272744">
          <w:rPr>
            <w:rPrChange w:id="37" w:author="Huawei1" w:date="2024-05-30T11:41:00Z">
              <w:rPr/>
            </w:rPrChange>
          </w:rPr>
          <w:t>-</w:t>
        </w:r>
        <w:r w:rsidRPr="00272744">
          <w:rPr>
            <w:rPrChange w:id="38" w:author="Huawei1" w:date="2024-05-30T11:41:00Z">
              <w:rPr/>
            </w:rPrChange>
          </w:rPr>
          <w:tab/>
        </w:r>
      </w:ins>
      <w:ins w:id="39" w:author="Oracle85" w:date="2024-05-30T18:19:00Z">
        <w:r w:rsidR="00AE5124" w:rsidRPr="00272744">
          <w:rPr>
            <w:rPrChange w:id="40" w:author="Huawei1" w:date="2024-05-30T11:41:00Z">
              <w:rPr/>
            </w:rPrChange>
          </w:rPr>
          <w:t xml:space="preserve">In the roaming case, the UE Policy Association </w:t>
        </w:r>
        <w:r w:rsidR="00AE5124" w:rsidRPr="00272744">
          <w:rPr>
            <w:rFonts w:eastAsia="DengXian"/>
            <w:rPrChange w:id="41" w:author="Huawei1" w:date="2024-05-30T11:41:00Z">
              <w:rPr>
                <w:rFonts w:eastAsia="DengXian"/>
              </w:rPr>
            </w:rPrChange>
          </w:rPr>
          <w:t>supplementary</w:t>
        </w:r>
        <w:r w:rsidR="00AE5124" w:rsidRPr="00272744">
          <w:rPr>
            <w:rPrChange w:id="42" w:author="Huawei1" w:date="2024-05-30T11:41:00Z">
              <w:rPr/>
            </w:rPrChange>
          </w:rPr>
          <w:t xml:space="preserve"> information is used for passing the above information between the H-PCF for the UE and the AMF via the V-PCF for the UE.</w:t>
        </w:r>
      </w:ins>
    </w:p>
    <w:p w14:paraId="1E8F6FBA" w14:textId="5271FA50" w:rsidR="00825B4D" w:rsidRDefault="00825B4D" w:rsidP="00825B4D">
      <w:del w:id="43" w:author="Oracle85" w:date="2024-05-30T18:20:00Z">
        <w:r w:rsidDel="00AE5124">
          <w:delText>otherwise</w:delText>
        </w:r>
      </w:del>
      <w:ins w:id="44" w:author="Oracle85" w:date="2024-05-30T18:20:00Z">
        <w:r w:rsidR="00AE5124">
          <w:t>If there is no home operator policy indicating that the same CHF shall be selected by the PCF for the UE and the AMF, then</w:t>
        </w:r>
      </w:ins>
      <w:r>
        <w:t xml:space="preserve"> the </w:t>
      </w:r>
      <w:ins w:id="45" w:author="Oracle85" w:date="2024-05-30T18:20:00Z">
        <w:r w:rsidR="00AE5124">
          <w:t>(H-)</w:t>
        </w:r>
      </w:ins>
      <w:r>
        <w:t xml:space="preserve">PCF for the UE does not provide the selected </w:t>
      </w:r>
      <w:ins w:id="46" w:author="Oracle85" w:date="2024-05-30T18:20:00Z">
        <w:r w:rsidR="00AE5124">
          <w:t>(H-)</w:t>
        </w:r>
      </w:ins>
      <w:r>
        <w:t xml:space="preserve">CHF information to the AMF and the AMF applies the </w:t>
      </w:r>
      <w:ins w:id="47" w:author="Oracle85" w:date="2024-05-30T18:21:00Z">
        <w:r w:rsidR="00AE5124">
          <w:t>(H-)</w:t>
        </w:r>
      </w:ins>
      <w:r>
        <w:t>CHF selection mechanism defined in TS 23.501 [2].</w:t>
      </w:r>
    </w:p>
    <w:p w14:paraId="7FBDEBBD" w14:textId="77777777" w:rsidR="00825B4D" w:rsidRDefault="00825B4D" w:rsidP="00825B4D">
      <w:r>
        <w:t>The identifiers of the policy counters that are relevant for a policy decision in the PCF may be stored in the PCF or possibly in UDR. The PCF is configured with the actions associated with the policy counter status that is received from CHF.</w:t>
      </w:r>
    </w:p>
    <w:p w14:paraId="3409B935" w14:textId="77777777" w:rsidR="00825B4D" w:rsidRDefault="00825B4D" w:rsidP="00825B4D">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7412F05B" w14:textId="77777777" w:rsidR="00825B4D" w:rsidRDefault="00825B4D" w:rsidP="00825B4D">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59BC58D" w14:textId="77777777" w:rsidR="00825B4D" w:rsidRDefault="00825B4D" w:rsidP="00825B4D">
      <w:r>
        <w:lastRenderedPageBreak/>
        <w:t>The PCF uses the status of each relevant policy counter, and optional pending policy counter statuses if known, as input to its policy decision to apply operator defined actions, e.g.:</w:t>
      </w:r>
    </w:p>
    <w:p w14:paraId="13F67AAE" w14:textId="77777777" w:rsidR="00825B4D" w:rsidRDefault="00825B4D" w:rsidP="00825B4D">
      <w:pPr>
        <w:pStyle w:val="B1"/>
      </w:pPr>
      <w:r>
        <w:t>-</w:t>
      </w:r>
      <w:r>
        <w:tab/>
        <w:t>change the QoS (e.g. downgrade or upgrade Session-AMBR or UE-AMBR), modify the PCC Rules to apply or remove gating or change charging conditions;</w:t>
      </w:r>
    </w:p>
    <w:p w14:paraId="71CD317C" w14:textId="77777777" w:rsidR="00825B4D" w:rsidRDefault="00825B4D" w:rsidP="00825B4D">
      <w:pPr>
        <w:pStyle w:val="B1"/>
      </w:pPr>
      <w:r>
        <w:t>-</w:t>
      </w:r>
      <w:r>
        <w:tab/>
        <w:t>change the URSP rule (e.g. remove or add an RSD that allows the UE to use a dedicated S-NSSAI and DNN).</w:t>
      </w:r>
    </w:p>
    <w:p w14:paraId="67F05ECD" w14:textId="77777777" w:rsidR="00825B4D" w:rsidRDefault="00825B4D" w:rsidP="00825B4D">
      <w:r>
        <w:t>The CHF may report to the PCF the removal of the subscriber from the CHF system, and the PCF shall remove all the policy counters of the subscriber accordingly.</w:t>
      </w:r>
    </w:p>
    <w:p w14:paraId="33619F2F" w14:textId="688B813E" w:rsidR="00DE6075" w:rsidRDefault="00825B4D" w:rsidP="00D85055">
      <w:bookmarkStart w:id="48" w:name="_CR6_1_2"/>
      <w:bookmarkEnd w:id="48"/>
      <w:r>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9" w:name="_CR5_2_6_4_4"/>
      <w:bookmarkStart w:id="50" w:name="_CR5_2_6_4_5"/>
      <w:bookmarkEnd w:id="1"/>
      <w:bookmarkEnd w:id="2"/>
      <w:bookmarkEnd w:id="3"/>
      <w:bookmarkEnd w:id="4"/>
      <w:bookmarkEnd w:id="5"/>
      <w:bookmarkEnd w:id="6"/>
      <w:bookmarkEnd w:id="7"/>
      <w:bookmarkEnd w:id="49"/>
      <w:bookmarkEnd w:id="5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1F7DF" w14:textId="77777777" w:rsidR="00064B5E" w:rsidRDefault="00064B5E">
      <w:r>
        <w:separator/>
      </w:r>
    </w:p>
  </w:endnote>
  <w:endnote w:type="continuationSeparator" w:id="0">
    <w:p w14:paraId="439733B2" w14:textId="77777777" w:rsidR="00064B5E" w:rsidRDefault="0006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0512A" w14:textId="77777777" w:rsidR="00064B5E" w:rsidRDefault="00064B5E">
      <w:r>
        <w:separator/>
      </w:r>
    </w:p>
  </w:footnote>
  <w:footnote w:type="continuationSeparator" w:id="0">
    <w:p w14:paraId="0C53C628" w14:textId="77777777" w:rsidR="00064B5E" w:rsidRDefault="0006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CD7CF2"/>
    <w:multiLevelType w:val="hybridMultilevel"/>
    <w:tmpl w:val="39E690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F2416"/>
    <w:multiLevelType w:val="hybridMultilevel"/>
    <w:tmpl w:val="244609C0"/>
    <w:lvl w:ilvl="0" w:tplc="4EE2B2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92B7B"/>
    <w:multiLevelType w:val="hybridMultilevel"/>
    <w:tmpl w:val="E4BA6486"/>
    <w:lvl w:ilvl="0" w:tplc="C8120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0"/>
  </w:num>
  <w:num w:numId="14">
    <w:abstractNumId w:val="16"/>
  </w:num>
  <w:num w:numId="15">
    <w:abstractNumId w:val="18"/>
  </w:num>
  <w:num w:numId="16">
    <w:abstractNumId w:val="15"/>
  </w:num>
  <w:num w:numId="17">
    <w:abstractNumId w:val="17"/>
  </w:num>
  <w:num w:numId="18">
    <w:abstractNumId w:val="12"/>
  </w:num>
  <w:num w:numId="19">
    <w:abstractNumId w:val="21"/>
  </w:num>
  <w:num w:numId="20">
    <w:abstractNumId w:val="11"/>
  </w:num>
  <w:num w:numId="21">
    <w:abstractNumId w:val="19"/>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85">
    <w15:presenceInfo w15:providerId="None" w15:userId="Oracle85"/>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47717"/>
    <w:rsid w:val="0005224D"/>
    <w:rsid w:val="0005422B"/>
    <w:rsid w:val="0005590D"/>
    <w:rsid w:val="000632B1"/>
    <w:rsid w:val="00064B5E"/>
    <w:rsid w:val="0008317D"/>
    <w:rsid w:val="00084FFD"/>
    <w:rsid w:val="00087F88"/>
    <w:rsid w:val="00092503"/>
    <w:rsid w:val="00094815"/>
    <w:rsid w:val="00094AC5"/>
    <w:rsid w:val="000A2269"/>
    <w:rsid w:val="000A320D"/>
    <w:rsid w:val="000A49CF"/>
    <w:rsid w:val="000A6394"/>
    <w:rsid w:val="000A7842"/>
    <w:rsid w:val="000A7F84"/>
    <w:rsid w:val="000B0961"/>
    <w:rsid w:val="000B7FED"/>
    <w:rsid w:val="000C038A"/>
    <w:rsid w:val="000C5DAE"/>
    <w:rsid w:val="000C6598"/>
    <w:rsid w:val="000D3E7C"/>
    <w:rsid w:val="000D44B3"/>
    <w:rsid w:val="000E7CD0"/>
    <w:rsid w:val="000F2AB8"/>
    <w:rsid w:val="000F4397"/>
    <w:rsid w:val="00100618"/>
    <w:rsid w:val="001061DB"/>
    <w:rsid w:val="00111034"/>
    <w:rsid w:val="0012085E"/>
    <w:rsid w:val="00121D6F"/>
    <w:rsid w:val="0013379E"/>
    <w:rsid w:val="001400AF"/>
    <w:rsid w:val="001405BB"/>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341A"/>
    <w:rsid w:val="002640DD"/>
    <w:rsid w:val="00264D55"/>
    <w:rsid w:val="00272744"/>
    <w:rsid w:val="002750E0"/>
    <w:rsid w:val="00275D12"/>
    <w:rsid w:val="00284FEB"/>
    <w:rsid w:val="002860C4"/>
    <w:rsid w:val="00286AB8"/>
    <w:rsid w:val="00287565"/>
    <w:rsid w:val="00296C17"/>
    <w:rsid w:val="00297463"/>
    <w:rsid w:val="002A690D"/>
    <w:rsid w:val="002A7043"/>
    <w:rsid w:val="002B5741"/>
    <w:rsid w:val="002B69F5"/>
    <w:rsid w:val="002C31F6"/>
    <w:rsid w:val="002E04D2"/>
    <w:rsid w:val="002E12DE"/>
    <w:rsid w:val="002E2816"/>
    <w:rsid w:val="002E43FC"/>
    <w:rsid w:val="002E472E"/>
    <w:rsid w:val="002E7929"/>
    <w:rsid w:val="00300542"/>
    <w:rsid w:val="003024C3"/>
    <w:rsid w:val="00305409"/>
    <w:rsid w:val="00306923"/>
    <w:rsid w:val="00314EF6"/>
    <w:rsid w:val="00316560"/>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77C64"/>
    <w:rsid w:val="003821B8"/>
    <w:rsid w:val="00391C4E"/>
    <w:rsid w:val="003A0DA5"/>
    <w:rsid w:val="003B7EF1"/>
    <w:rsid w:val="003C4953"/>
    <w:rsid w:val="003D5FA2"/>
    <w:rsid w:val="003D67C3"/>
    <w:rsid w:val="003D6D4D"/>
    <w:rsid w:val="003E1A36"/>
    <w:rsid w:val="003E414D"/>
    <w:rsid w:val="003F4648"/>
    <w:rsid w:val="00400105"/>
    <w:rsid w:val="00403598"/>
    <w:rsid w:val="00410371"/>
    <w:rsid w:val="00421A1C"/>
    <w:rsid w:val="004242F1"/>
    <w:rsid w:val="00430F76"/>
    <w:rsid w:val="004321EC"/>
    <w:rsid w:val="0043735C"/>
    <w:rsid w:val="00441FA1"/>
    <w:rsid w:val="004429D1"/>
    <w:rsid w:val="0044743F"/>
    <w:rsid w:val="00450778"/>
    <w:rsid w:val="004524EB"/>
    <w:rsid w:val="004539F4"/>
    <w:rsid w:val="00455C74"/>
    <w:rsid w:val="004565B2"/>
    <w:rsid w:val="004638E8"/>
    <w:rsid w:val="00465421"/>
    <w:rsid w:val="00465998"/>
    <w:rsid w:val="00466018"/>
    <w:rsid w:val="004728CF"/>
    <w:rsid w:val="00473D84"/>
    <w:rsid w:val="004778A4"/>
    <w:rsid w:val="00483FE9"/>
    <w:rsid w:val="004876C3"/>
    <w:rsid w:val="004907F6"/>
    <w:rsid w:val="004912AB"/>
    <w:rsid w:val="00491D81"/>
    <w:rsid w:val="0049305E"/>
    <w:rsid w:val="004A0E7A"/>
    <w:rsid w:val="004A1978"/>
    <w:rsid w:val="004A3CFD"/>
    <w:rsid w:val="004B17DC"/>
    <w:rsid w:val="004B75B7"/>
    <w:rsid w:val="004D18C7"/>
    <w:rsid w:val="004E567B"/>
    <w:rsid w:val="004E57AF"/>
    <w:rsid w:val="004E5A44"/>
    <w:rsid w:val="004F2F89"/>
    <w:rsid w:val="004F3322"/>
    <w:rsid w:val="004F4C2A"/>
    <w:rsid w:val="00500DDD"/>
    <w:rsid w:val="0050105C"/>
    <w:rsid w:val="005062CB"/>
    <w:rsid w:val="00515191"/>
    <w:rsid w:val="00515433"/>
    <w:rsid w:val="0051580D"/>
    <w:rsid w:val="00526679"/>
    <w:rsid w:val="00540A7D"/>
    <w:rsid w:val="005439E8"/>
    <w:rsid w:val="00543AD1"/>
    <w:rsid w:val="005470D4"/>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B7DE7"/>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0010"/>
    <w:rsid w:val="00665C47"/>
    <w:rsid w:val="006730DB"/>
    <w:rsid w:val="006739B8"/>
    <w:rsid w:val="006746BB"/>
    <w:rsid w:val="00675023"/>
    <w:rsid w:val="006776EB"/>
    <w:rsid w:val="00680D8B"/>
    <w:rsid w:val="00684FEA"/>
    <w:rsid w:val="00690DBF"/>
    <w:rsid w:val="006923FC"/>
    <w:rsid w:val="00694BDB"/>
    <w:rsid w:val="006951EA"/>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675E"/>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0D15"/>
    <w:rsid w:val="007F1149"/>
    <w:rsid w:val="007F311F"/>
    <w:rsid w:val="007F7259"/>
    <w:rsid w:val="008040A8"/>
    <w:rsid w:val="008112EF"/>
    <w:rsid w:val="0081423D"/>
    <w:rsid w:val="0081604C"/>
    <w:rsid w:val="008210C7"/>
    <w:rsid w:val="008216D5"/>
    <w:rsid w:val="0082291F"/>
    <w:rsid w:val="00825B4D"/>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307D"/>
    <w:rsid w:val="00874E83"/>
    <w:rsid w:val="00882F43"/>
    <w:rsid w:val="00885629"/>
    <w:rsid w:val="008863B9"/>
    <w:rsid w:val="00894D9A"/>
    <w:rsid w:val="008977DF"/>
    <w:rsid w:val="008A0458"/>
    <w:rsid w:val="008A45A6"/>
    <w:rsid w:val="008A5CD5"/>
    <w:rsid w:val="008B1AA5"/>
    <w:rsid w:val="008B526D"/>
    <w:rsid w:val="008B5E1D"/>
    <w:rsid w:val="008B624A"/>
    <w:rsid w:val="008B68A1"/>
    <w:rsid w:val="008C2474"/>
    <w:rsid w:val="008C79B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0924"/>
    <w:rsid w:val="009C0AE9"/>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E5124"/>
    <w:rsid w:val="00AF0F39"/>
    <w:rsid w:val="00AF1825"/>
    <w:rsid w:val="00AF43C9"/>
    <w:rsid w:val="00AF4CC1"/>
    <w:rsid w:val="00AF641F"/>
    <w:rsid w:val="00B01223"/>
    <w:rsid w:val="00B02FDB"/>
    <w:rsid w:val="00B056C3"/>
    <w:rsid w:val="00B06291"/>
    <w:rsid w:val="00B106BE"/>
    <w:rsid w:val="00B258BB"/>
    <w:rsid w:val="00B36E6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1FCE"/>
    <w:rsid w:val="00BC5615"/>
    <w:rsid w:val="00BD279D"/>
    <w:rsid w:val="00BD3143"/>
    <w:rsid w:val="00BD421C"/>
    <w:rsid w:val="00BD6BB8"/>
    <w:rsid w:val="00BE1872"/>
    <w:rsid w:val="00C03A40"/>
    <w:rsid w:val="00C05BC4"/>
    <w:rsid w:val="00C13751"/>
    <w:rsid w:val="00C1619C"/>
    <w:rsid w:val="00C3350E"/>
    <w:rsid w:val="00C33CB3"/>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050"/>
    <w:rsid w:val="00CB354A"/>
    <w:rsid w:val="00CC5026"/>
    <w:rsid w:val="00CC68D0"/>
    <w:rsid w:val="00CC75BC"/>
    <w:rsid w:val="00CD71C6"/>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47CDE"/>
    <w:rsid w:val="00D50255"/>
    <w:rsid w:val="00D54D2D"/>
    <w:rsid w:val="00D63A79"/>
    <w:rsid w:val="00D65A48"/>
    <w:rsid w:val="00D65DAE"/>
    <w:rsid w:val="00D66520"/>
    <w:rsid w:val="00D6772A"/>
    <w:rsid w:val="00D81263"/>
    <w:rsid w:val="00D85055"/>
    <w:rsid w:val="00D9702A"/>
    <w:rsid w:val="00DA1A57"/>
    <w:rsid w:val="00DA5946"/>
    <w:rsid w:val="00DA5D7C"/>
    <w:rsid w:val="00DA6516"/>
    <w:rsid w:val="00DB06D6"/>
    <w:rsid w:val="00DB5E84"/>
    <w:rsid w:val="00DC1542"/>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4A3A"/>
    <w:rsid w:val="00E37883"/>
    <w:rsid w:val="00E4088B"/>
    <w:rsid w:val="00E422AB"/>
    <w:rsid w:val="00E4754F"/>
    <w:rsid w:val="00E568A4"/>
    <w:rsid w:val="00E6029C"/>
    <w:rsid w:val="00E658A6"/>
    <w:rsid w:val="00E66C0C"/>
    <w:rsid w:val="00E67B79"/>
    <w:rsid w:val="00E75BD6"/>
    <w:rsid w:val="00E80ECC"/>
    <w:rsid w:val="00E82A4D"/>
    <w:rsid w:val="00E862F7"/>
    <w:rsid w:val="00E87ECB"/>
    <w:rsid w:val="00E9071B"/>
    <w:rsid w:val="00E95788"/>
    <w:rsid w:val="00E966F5"/>
    <w:rsid w:val="00EA11E2"/>
    <w:rsid w:val="00EA6861"/>
    <w:rsid w:val="00EB09B7"/>
    <w:rsid w:val="00EC5830"/>
    <w:rsid w:val="00ED2107"/>
    <w:rsid w:val="00ED4033"/>
    <w:rsid w:val="00EE7321"/>
    <w:rsid w:val="00EE7D7C"/>
    <w:rsid w:val="00EF2C1A"/>
    <w:rsid w:val="00EF6839"/>
    <w:rsid w:val="00F0140D"/>
    <w:rsid w:val="00F0316A"/>
    <w:rsid w:val="00F102CE"/>
    <w:rsid w:val="00F13286"/>
    <w:rsid w:val="00F21C9C"/>
    <w:rsid w:val="00F24E6C"/>
    <w:rsid w:val="00F25D98"/>
    <w:rsid w:val="00F26674"/>
    <w:rsid w:val="00F300FB"/>
    <w:rsid w:val="00F36030"/>
    <w:rsid w:val="00F42212"/>
    <w:rsid w:val="00F6127C"/>
    <w:rsid w:val="00F64E63"/>
    <w:rsid w:val="00F77C21"/>
    <w:rsid w:val="00F80EB1"/>
    <w:rsid w:val="00F841EC"/>
    <w:rsid w:val="00F8457B"/>
    <w:rsid w:val="00F87C8F"/>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7A98C-08DA-4D7C-BAFB-F8A6D91F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1900-01-01T06:00:00Z</cp:lastPrinted>
  <dcterms:created xsi:type="dcterms:W3CDTF">2024-05-30T09:42:00Z</dcterms:created>
  <dcterms:modified xsi:type="dcterms:W3CDTF">2024-05-30T09:42:00Z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